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7709E5E0" w:rsidR="0014401B" w:rsidRDefault="0014401B" w:rsidP="0014401B">
      <w:pPr>
        <w:pStyle w:val="CRCoverPage"/>
        <w:tabs>
          <w:tab w:val="right" w:pos="9639"/>
        </w:tabs>
        <w:spacing w:after="0"/>
        <w:rPr>
          <w:b/>
          <w:noProof/>
          <w:sz w:val="24"/>
        </w:rPr>
      </w:pPr>
      <w:r>
        <w:rPr>
          <w:b/>
          <w:noProof/>
          <w:sz w:val="24"/>
        </w:rPr>
        <w:t>3GPP TSG-SA WG6 Meeting #</w:t>
      </w:r>
      <w:r w:rsidR="002E55F3">
        <w:rPr>
          <w:b/>
          <w:noProof/>
          <w:sz w:val="24"/>
        </w:rPr>
        <w:t>4</w:t>
      </w:r>
      <w:r w:rsidR="00510B44">
        <w:rPr>
          <w:b/>
          <w:noProof/>
          <w:sz w:val="24"/>
        </w:rPr>
        <w:t>1</w:t>
      </w:r>
      <w:r>
        <w:rPr>
          <w:b/>
          <w:noProof/>
          <w:sz w:val="24"/>
        </w:rPr>
        <w:t>-e</w:t>
      </w:r>
      <w:r>
        <w:rPr>
          <w:b/>
          <w:noProof/>
          <w:sz w:val="24"/>
        </w:rPr>
        <w:tab/>
        <w:t>S6-2</w:t>
      </w:r>
      <w:r w:rsidR="00510B44">
        <w:rPr>
          <w:b/>
          <w:noProof/>
          <w:sz w:val="24"/>
        </w:rPr>
        <w:t>1</w:t>
      </w:r>
      <w:r w:rsidR="00C43A92">
        <w:rPr>
          <w:b/>
          <w:noProof/>
          <w:sz w:val="24"/>
        </w:rPr>
        <w:t>0097</w:t>
      </w:r>
    </w:p>
    <w:p w14:paraId="75406C71" w14:textId="5A780927" w:rsidR="001E41F3" w:rsidRDefault="0014401B" w:rsidP="0014401B">
      <w:pPr>
        <w:pStyle w:val="CRCoverPage"/>
        <w:tabs>
          <w:tab w:val="right" w:pos="9639"/>
        </w:tabs>
        <w:spacing w:after="0"/>
        <w:rPr>
          <w:b/>
          <w:noProof/>
          <w:sz w:val="24"/>
        </w:rPr>
      </w:pPr>
      <w:r w:rsidRPr="002E55F3">
        <w:rPr>
          <w:b/>
          <w:noProof/>
          <w:sz w:val="22"/>
          <w:szCs w:val="22"/>
        </w:rPr>
        <w:t>e-meeting, 1</w:t>
      </w:r>
      <w:r w:rsidR="00510B44">
        <w:rPr>
          <w:b/>
          <w:noProof/>
          <w:sz w:val="22"/>
          <w:szCs w:val="22"/>
        </w:rPr>
        <w:t>8</w:t>
      </w:r>
      <w:r w:rsidRPr="002E55F3">
        <w:rPr>
          <w:b/>
          <w:noProof/>
          <w:sz w:val="22"/>
          <w:szCs w:val="22"/>
          <w:vertAlign w:val="superscript"/>
        </w:rPr>
        <w:t>th</w:t>
      </w:r>
      <w:r w:rsidRPr="002E55F3">
        <w:rPr>
          <w:rFonts w:cs="Arial"/>
          <w:b/>
          <w:bCs/>
          <w:sz w:val="22"/>
          <w:szCs w:val="22"/>
        </w:rPr>
        <w:t xml:space="preserve"> – 2</w:t>
      </w:r>
      <w:r w:rsidR="00510B44">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sidR="00510B44">
        <w:rPr>
          <w:rFonts w:cs="Arial"/>
          <w:b/>
          <w:bCs/>
          <w:sz w:val="22"/>
          <w:szCs w:val="22"/>
        </w:rPr>
        <w:t xml:space="preserve">January </w:t>
      </w:r>
      <w:r w:rsidRPr="002E55F3">
        <w:rPr>
          <w:b/>
          <w:noProof/>
          <w:sz w:val="22"/>
          <w:szCs w:val="22"/>
        </w:rPr>
        <w:t>202</w:t>
      </w:r>
      <w:r w:rsidR="00510B44">
        <w:rPr>
          <w:b/>
          <w:noProof/>
          <w:sz w:val="22"/>
          <w:szCs w:val="22"/>
        </w:rPr>
        <w:t>1</w:t>
      </w:r>
      <w:r w:rsidR="00A906FC">
        <w:rPr>
          <w:rFonts w:cs="Arial"/>
          <w:b/>
          <w:bCs/>
          <w:sz w:val="22"/>
        </w:rPr>
        <w:tab/>
      </w:r>
      <w:r w:rsidR="002F52C8">
        <w:rPr>
          <w:b/>
          <w:noProof/>
          <w:sz w:val="24"/>
        </w:rPr>
        <w:t>(revision of S6-</w:t>
      </w:r>
      <w:r w:rsidR="00414E94">
        <w:rPr>
          <w:b/>
          <w:noProof/>
          <w:sz w:val="24"/>
        </w:rPr>
        <w:t>21</w:t>
      </w:r>
      <w:r w:rsidR="002F52C8">
        <w:rPr>
          <w:b/>
          <w:noProof/>
          <w:sz w:val="24"/>
        </w:rPr>
        <w:t>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6FD14C9" w:rsidR="001E41F3" w:rsidRPr="00410371" w:rsidRDefault="00AB7754" w:rsidP="00AB7754">
            <w:pPr>
              <w:pStyle w:val="CRCoverPage"/>
              <w:spacing w:after="0"/>
              <w:jc w:val="center"/>
              <w:rPr>
                <w:b/>
                <w:noProof/>
                <w:sz w:val="28"/>
              </w:rPr>
            </w:pPr>
            <w:r>
              <w:rPr>
                <w:b/>
                <w:noProof/>
                <w:sz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DF0A760" w:rsidR="001E41F3" w:rsidRPr="00410371" w:rsidRDefault="00800FDB" w:rsidP="00C43A92">
            <w:pPr>
              <w:pStyle w:val="CRCoverPage"/>
              <w:spacing w:after="0"/>
              <w:jc w:val="center"/>
              <w:rPr>
                <w:noProof/>
              </w:rPr>
            </w:pPr>
            <w:r>
              <w:fldChar w:fldCharType="begin"/>
            </w:r>
            <w:r>
              <w:instrText xml:space="preserve"> DOCPROPERTY  Cr#  \* MERGEFORMAT </w:instrText>
            </w:r>
            <w:r>
              <w:fldChar w:fldCharType="separate"/>
            </w:r>
            <w:r w:rsidR="00C43A92">
              <w:rPr>
                <w:b/>
                <w:noProof/>
                <w:sz w:val="28"/>
              </w:rPr>
              <w:t>257</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800FD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2EB3845" w:rsidR="001E41F3" w:rsidRPr="00410371" w:rsidRDefault="00800FDB">
            <w:pPr>
              <w:pStyle w:val="CRCoverPage"/>
              <w:spacing w:after="0"/>
              <w:jc w:val="center"/>
              <w:rPr>
                <w:noProof/>
                <w:sz w:val="28"/>
              </w:rPr>
            </w:pPr>
            <w:r>
              <w:fldChar w:fldCharType="begin"/>
            </w:r>
            <w:r>
              <w:instrText xml:space="preserve"> DOCPROPERTY  Version  \* MERGEFORMAT </w:instrText>
            </w:r>
            <w:r>
              <w:fldChar w:fldCharType="separate"/>
            </w:r>
            <w:r w:rsidR="00C43A92">
              <w:rPr>
                <w:b/>
                <w:noProof/>
                <w:sz w:val="28"/>
              </w:rPr>
              <w:t>17.5.0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bookmarkStart w:id="1" w:name="_GoBack"/>
            <w:bookmarkEnd w:id="1"/>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133990" w:rsidR="00F25D98" w:rsidRDefault="00AB775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A941B49" w:rsidR="00F25D98" w:rsidRDefault="00AB775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04956510" w:rsidR="001E41F3" w:rsidRDefault="00896871">
            <w:pPr>
              <w:pStyle w:val="CRCoverPage"/>
              <w:spacing w:after="0"/>
              <w:ind w:left="100"/>
              <w:rPr>
                <w:noProof/>
              </w:rPr>
            </w:pPr>
            <w:r>
              <w:rPr>
                <w:noProof/>
              </w:rPr>
              <w:t xml:space="preserve">Correction to </w:t>
            </w:r>
            <w:r w:rsidR="006107E5">
              <w:rPr>
                <w:noProof/>
              </w:rPr>
              <w:t>Deposit an Object procedure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1DF142E" w:rsidR="001E41F3" w:rsidRDefault="00AB7754">
            <w:pPr>
              <w:pStyle w:val="CRCoverPage"/>
              <w:spacing w:after="0"/>
              <w:ind w:left="100"/>
              <w:rPr>
                <w:noProof/>
              </w:rPr>
            </w:pPr>
            <w:r>
              <w:rPr>
                <w:noProof/>
              </w:rPr>
              <w:t>at&amp;t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84BCE35" w:rsidR="001E41F3" w:rsidRDefault="00C0744C">
            <w:pPr>
              <w:pStyle w:val="CRCoverPage"/>
              <w:spacing w:after="0"/>
              <w:ind w:left="100"/>
              <w:rPr>
                <w:noProof/>
              </w:rPr>
            </w:pPr>
            <w:r>
              <w:rPr>
                <w:noProof/>
              </w:rPr>
              <w:t>eMCD</w:t>
            </w:r>
            <w:r w:rsidR="00AB7754">
              <w:rPr>
                <w:noProof/>
              </w:rPr>
              <w:t>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AFAAB69" w:rsidR="001E41F3" w:rsidRDefault="00AB7754">
            <w:pPr>
              <w:pStyle w:val="CRCoverPage"/>
              <w:spacing w:after="0"/>
              <w:ind w:left="100"/>
              <w:rPr>
                <w:noProof/>
              </w:rPr>
            </w:pPr>
            <w:r>
              <w:t>2021-01-05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156CB44" w:rsidR="001E41F3" w:rsidRDefault="00896871"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6BAD00A6" w:rsidR="001E41F3" w:rsidRDefault="002F52C8">
            <w:pPr>
              <w:pStyle w:val="CRCoverPage"/>
              <w:spacing w:after="0"/>
              <w:ind w:left="100"/>
              <w:rPr>
                <w:noProof/>
              </w:rPr>
            </w:pPr>
            <w:r>
              <w:t>Rel-</w:t>
            </w:r>
            <w:r w:rsidR="00AB7754">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1F93B97B" w:rsidR="001E41F3" w:rsidRDefault="00C6551A">
            <w:pPr>
              <w:pStyle w:val="CRCoverPage"/>
              <w:spacing w:after="0"/>
              <w:ind w:left="100"/>
              <w:rPr>
                <w:noProof/>
              </w:rPr>
            </w:pPr>
            <w:r>
              <w:rPr>
                <w:noProof/>
              </w:rPr>
              <w:t xml:space="preserve">The procedure in 7.13.3.8 </w:t>
            </w:r>
            <w:r w:rsidR="006107E5">
              <w:rPr>
                <w:noProof/>
              </w:rPr>
              <w:t>is</w:t>
            </w:r>
            <w:r>
              <w:rPr>
                <w:noProof/>
              </w:rPr>
              <w:t xml:space="preserve"> not correct; the steps are not in the right order. The response message back to the MCData server should only occur after the FD file is retrieved and stored locally in the MCData message store.</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6AA2C" w14:textId="77777777" w:rsidR="00036C19" w:rsidRDefault="00C356CE" w:rsidP="002365FE">
            <w:pPr>
              <w:pStyle w:val="CRCoverPage"/>
              <w:numPr>
                <w:ilvl w:val="0"/>
                <w:numId w:val="1"/>
              </w:numPr>
              <w:spacing w:after="0"/>
              <w:rPr>
                <w:noProof/>
              </w:rPr>
            </w:pPr>
            <w:r>
              <w:rPr>
                <w:noProof/>
              </w:rPr>
              <w:t xml:space="preserve">Move step 2 in the procedure to the last step as the response message should only go back </w:t>
            </w:r>
            <w:r w:rsidR="0050534F">
              <w:rPr>
                <w:noProof/>
              </w:rPr>
              <w:t xml:space="preserve">to the MCData server </w:t>
            </w:r>
            <w:r>
              <w:rPr>
                <w:noProof/>
              </w:rPr>
              <w:t>once all the operations are done.</w:t>
            </w:r>
          </w:p>
          <w:p w14:paraId="650D3B30" w14:textId="65D9439F" w:rsidR="002365FE" w:rsidRDefault="002365FE" w:rsidP="002365FE">
            <w:pPr>
              <w:pStyle w:val="CRCoverPage"/>
              <w:numPr>
                <w:ilvl w:val="0"/>
                <w:numId w:val="1"/>
              </w:numPr>
              <w:spacing w:after="0"/>
              <w:rPr>
                <w:noProof/>
              </w:rPr>
            </w:pPr>
            <w:r>
              <w:rPr>
                <w:noProof/>
              </w:rPr>
              <w:t xml:space="preserve">Update the figure and </w:t>
            </w:r>
            <w:r w:rsidR="006107E5">
              <w:rPr>
                <w:noProof/>
              </w:rPr>
              <w:t xml:space="preserve">affected </w:t>
            </w:r>
            <w:r>
              <w:rPr>
                <w:noProof/>
              </w:rPr>
              <w:t>text accordingly.</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278F5BF3" w:rsidR="001E41F3" w:rsidRDefault="008E3028">
            <w:pPr>
              <w:pStyle w:val="CRCoverPage"/>
              <w:spacing w:after="0"/>
              <w:ind w:left="100"/>
              <w:rPr>
                <w:noProof/>
              </w:rPr>
            </w:pPr>
            <w:r>
              <w:rPr>
                <w:noProof/>
              </w:rPr>
              <w:t>The guidance to stage 3 development will be wrong.</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8634BEB" w:rsidR="001E41F3" w:rsidRDefault="00132C38">
            <w:pPr>
              <w:pStyle w:val="CRCoverPage"/>
              <w:spacing w:after="0"/>
              <w:ind w:left="100"/>
              <w:rPr>
                <w:noProof/>
              </w:rPr>
            </w:pPr>
            <w:r>
              <w:rPr>
                <w:noProof/>
              </w:rPr>
              <w:t>7.13.3.8.</w:t>
            </w:r>
            <w:r w:rsidR="00AF0561">
              <w:rPr>
                <w:noProof/>
              </w:rPr>
              <w:t>1, 7.13.3.8.2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1D4C4CD" w:rsidR="001E41F3" w:rsidRDefault="00AB7754">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A8EE14A" w:rsidR="001E41F3" w:rsidRDefault="00AB7754">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6658E41" w:rsidR="001E41F3" w:rsidRDefault="00AB7754">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3A469D" w14:textId="0E747622" w:rsidR="001E41F3" w:rsidRDefault="001E41F3">
      <w:pPr>
        <w:rPr>
          <w:noProof/>
        </w:rPr>
      </w:pPr>
    </w:p>
    <w:p w14:paraId="078049CC" w14:textId="77777777" w:rsidR="00AB7754" w:rsidRPr="00C21836" w:rsidRDefault="00AB7754" w:rsidP="00AB77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74740EE" w14:textId="77777777" w:rsidR="00AF0561" w:rsidRDefault="00AF0561" w:rsidP="00AF0561">
      <w:pPr>
        <w:pStyle w:val="Heading4"/>
      </w:pPr>
      <w:bookmarkStart w:id="3" w:name="_Toc59263836"/>
      <w:r>
        <w:t>7.13.3.8</w:t>
      </w:r>
      <w:r>
        <w:tab/>
        <w:t>Deposit an object</w:t>
      </w:r>
      <w:bookmarkEnd w:id="3"/>
    </w:p>
    <w:p w14:paraId="4392BB62" w14:textId="77777777" w:rsidR="00AF0561" w:rsidRDefault="00AF0561" w:rsidP="00AF0561">
      <w:pPr>
        <w:pStyle w:val="Heading5"/>
      </w:pPr>
      <w:bookmarkStart w:id="4" w:name="_Toc59263837"/>
      <w:r>
        <w:t>7.13.3.8.1</w:t>
      </w:r>
      <w:r>
        <w:tab/>
        <w:t>General</w:t>
      </w:r>
      <w:bookmarkEnd w:id="4"/>
    </w:p>
    <w:p w14:paraId="6F2B7F08" w14:textId="47037FC4" w:rsidR="00AF0561" w:rsidRDefault="00AF0561" w:rsidP="00AF0561">
      <w:r>
        <w:t>MCData server needs to store the communication information (i.e. an obj</w:t>
      </w:r>
      <w:ins w:id="5" w:author="Jerry Shih 41-e meeting" w:date="2021-01-12T12:43:00Z">
        <w:r w:rsidR="00A9412A">
          <w:t>e</w:t>
        </w:r>
      </w:ins>
      <w:del w:id="6" w:author="Jerry Shih 41-e meeting" w:date="2021-01-12T12:43:00Z">
        <w:r w:rsidDel="00A9412A">
          <w:delText>c</w:delText>
        </w:r>
      </w:del>
      <w:r>
        <w:t>ct) for a MCData user during an active MCData communication.</w:t>
      </w:r>
      <w:ins w:id="7" w:author="Jerry Shih 41-e meeting" w:date="2021-01-05T11:26:00Z">
        <w:r w:rsidR="008440DF">
          <w:t xml:space="preserve"> If there is a file URL in the </w:t>
        </w:r>
      </w:ins>
      <w:ins w:id="8" w:author="Jerry Shih 41-e meeting" w:date="2021-01-05T11:27:00Z">
        <w:r w:rsidR="008440DF">
          <w:t>object for file distribution in the communication, the MCData server may instruct the MCData message store to retrieve a copy of the</w:t>
        </w:r>
      </w:ins>
      <w:ins w:id="9" w:author="Jerry Shih 41-e meeting" w:date="2021-01-05T11:28:00Z">
        <w:r w:rsidR="008440DF">
          <w:t xml:space="preserve"> file to store locally in the </w:t>
        </w:r>
      </w:ins>
      <w:ins w:id="10" w:author="Jerry Shih 41-e meeting" w:date="2021-01-13T09:26:00Z">
        <w:r w:rsidR="007E4913">
          <w:t xml:space="preserve">MCData </w:t>
        </w:r>
      </w:ins>
      <w:ins w:id="11" w:author="Jerry Shih 41-e meeting" w:date="2021-01-05T11:28:00Z">
        <w:r w:rsidR="008440DF">
          <w:t>user’s account.</w:t>
        </w:r>
      </w:ins>
    </w:p>
    <w:p w14:paraId="72B54D57" w14:textId="77777777" w:rsidR="00AF0561" w:rsidRDefault="00AF0561" w:rsidP="00AF0561">
      <w:pPr>
        <w:pStyle w:val="Heading5"/>
      </w:pPr>
      <w:bookmarkStart w:id="12" w:name="_Toc59263838"/>
      <w:r>
        <w:t>7.13.3.8.2</w:t>
      </w:r>
      <w:r>
        <w:tab/>
        <w:t>Procedure</w:t>
      </w:r>
      <w:bookmarkEnd w:id="12"/>
    </w:p>
    <w:p w14:paraId="3064F120" w14:textId="77777777" w:rsidR="00AF0561" w:rsidRDefault="00AF0561" w:rsidP="00AF0561">
      <w:r>
        <w:t>The procedure in figure 7.13.3.8.2-1 describes how the MCData server deposit an object into the MCData message store during an active MCData communication.</w:t>
      </w:r>
    </w:p>
    <w:p w14:paraId="2B832F78" w14:textId="77777777" w:rsidR="00AF0561" w:rsidRDefault="00AF0561" w:rsidP="00AF0561">
      <w:r>
        <w:t>Pre-conditions:</w:t>
      </w:r>
    </w:p>
    <w:p w14:paraId="62C0D613" w14:textId="77777777" w:rsidR="00AF0561" w:rsidRDefault="00AF0561" w:rsidP="00AF0561">
      <w:pPr>
        <w:pStyle w:val="B1"/>
      </w:pPr>
      <w:r>
        <w:t>1.</w:t>
      </w:r>
      <w:r>
        <w:tab/>
        <w:t xml:space="preserve">A successful authentication and authorization </w:t>
      </w:r>
      <w:proofErr w:type="gramStart"/>
      <w:r>
        <w:t>has</w:t>
      </w:r>
      <w:proofErr w:type="gramEnd"/>
      <w:r>
        <w:t xml:space="preserve"> been performed between the MCData server and the MCData message store.</w:t>
      </w:r>
    </w:p>
    <w:p w14:paraId="1AE17BAF" w14:textId="77777777" w:rsidR="00AF0561" w:rsidRDefault="00AF0561" w:rsidP="00AF0561">
      <w:pPr>
        <w:ind w:left="568" w:hanging="284"/>
      </w:pPr>
      <w:r>
        <w:t>2.</w:t>
      </w:r>
      <w:r>
        <w:tab/>
        <w:t>The MCData user has been allocated a secured storage area in the MCData message store.</w:t>
      </w:r>
      <w:r w:rsidRPr="00F5343A">
        <w:t xml:space="preserve"> </w:t>
      </w:r>
    </w:p>
    <w:p w14:paraId="5752A7D0" w14:textId="77777777" w:rsidR="00AF0561" w:rsidRDefault="00AF0561" w:rsidP="00AF0561">
      <w:pPr>
        <w:ind w:left="568" w:hanging="284"/>
        <w:rPr>
          <w:lang w:eastAsia="zh-CN"/>
        </w:rPr>
      </w:pPr>
      <w:r>
        <w:t>3</w:t>
      </w:r>
      <w:r w:rsidRPr="0088180E">
        <w:t>.</w:t>
      </w:r>
      <w:r w:rsidRPr="0088180E">
        <w:tab/>
      </w:r>
      <w:r w:rsidRPr="005D2F2E">
        <w:rPr>
          <w:lang w:eastAsia="zh-CN"/>
        </w:rPr>
        <w:t xml:space="preserve">MCData user </w:t>
      </w:r>
      <w:r>
        <w:rPr>
          <w:lang w:eastAsia="zh-CN"/>
        </w:rPr>
        <w:t>has requested to store his MCData communication and also store the distributed file content into his MCData message store account if the MCData communication is for file distribution through URL.</w:t>
      </w:r>
    </w:p>
    <w:p w14:paraId="18FCBC18" w14:textId="37A33891" w:rsidR="00AF0561" w:rsidRDefault="00AF0561" w:rsidP="00AF0561">
      <w:pPr>
        <w:pStyle w:val="TH"/>
      </w:pPr>
      <w:del w:id="13" w:author="Jerry Shih 41-e meeting" w:date="2021-01-05T11:10:00Z">
        <w:r w:rsidDel="005F031B">
          <w:object w:dxaOrig="7777" w:dyaOrig="4056" w14:anchorId="1F771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203pt" o:ole="">
              <v:imagedata r:id="rId18" o:title=""/>
            </v:shape>
            <o:OLEObject Type="Embed" ProgID="Visio.Drawing.15" ShapeID="_x0000_i1025" DrawAspect="Content" ObjectID="_1672036222" r:id="rId19"/>
          </w:object>
        </w:r>
      </w:del>
    </w:p>
    <w:p w14:paraId="5C38B754" w14:textId="34398803" w:rsidR="005F031B" w:rsidRDefault="005F031B" w:rsidP="00AF0561">
      <w:pPr>
        <w:pStyle w:val="TH"/>
      </w:pPr>
      <w:ins w:id="14" w:author="Jerry Shih 41-e meeting" w:date="2021-01-05T11:12:00Z">
        <w:r>
          <w:object w:dxaOrig="7770" w:dyaOrig="4050" w14:anchorId="043D06C6">
            <v:shape id="_x0000_i1026" type="#_x0000_t75" style="width:388.5pt;height:202.5pt" o:ole="">
              <v:imagedata r:id="rId20" o:title=""/>
            </v:shape>
            <o:OLEObject Type="Embed" ProgID="Visio.Drawing.15" ShapeID="_x0000_i1026" DrawAspect="Content" ObjectID="_1672036223" r:id="rId21"/>
          </w:object>
        </w:r>
      </w:ins>
    </w:p>
    <w:p w14:paraId="32C89CEB" w14:textId="77777777" w:rsidR="00AF0561" w:rsidRDefault="00AF0561" w:rsidP="00AF0561">
      <w:pPr>
        <w:pStyle w:val="TF"/>
      </w:pPr>
      <w:r>
        <w:t>Figure 7.13.3.8.2-1: Deposit an object</w:t>
      </w:r>
    </w:p>
    <w:p w14:paraId="55389FB0" w14:textId="218E5CD2" w:rsidR="00AF0561" w:rsidRDefault="00AF0561" w:rsidP="00AF0561">
      <w:pPr>
        <w:pStyle w:val="B1"/>
      </w:pPr>
      <w:r>
        <w:t>1.</w:t>
      </w:r>
      <w:r>
        <w:tab/>
        <w:t>The MCData server would like to deposit a MCData communication information (i.e. object) to the MCData user</w:t>
      </w:r>
      <w:r w:rsidRPr="00462E4D">
        <w:t>'</w:t>
      </w:r>
      <w:r>
        <w:t>s storage area in the MCData message store and initiates a MCData deposit an object request toward the MCData message store. The object is constructed by the MCData server and is included in the request. If the object is a message that carries a URL for file distribution, the MCData server may instruct the MCData message store to retrieve a copy of the file and store locally in the MCData user</w:t>
      </w:r>
      <w:r w:rsidRPr="00F5343A">
        <w:t>'</w:t>
      </w:r>
      <w:r>
        <w:t>s account</w:t>
      </w:r>
      <w:ins w:id="15" w:author="Jerry Shih 41-e meeting" w:date="2021-01-05T11:16:00Z">
        <w:r w:rsidR="005F031B">
          <w:t xml:space="preserve"> by setting the </w:t>
        </w:r>
      </w:ins>
      <w:ins w:id="16" w:author="Jerry Shih 41-e meeting" w:date="2021-01-05T11:17:00Z">
        <w:r w:rsidR="005F031B">
          <w:t xml:space="preserve">retrieve file indication </w:t>
        </w:r>
      </w:ins>
      <w:ins w:id="17" w:author="Jerry Shih 41-e meeting" w:date="2021-01-05T11:18:00Z">
        <w:r w:rsidR="005F031B">
          <w:t xml:space="preserve">information element </w:t>
        </w:r>
      </w:ins>
      <w:ins w:id="18" w:author="Jerry Shih 41-e meeting" w:date="2021-01-05T11:17:00Z">
        <w:r w:rsidR="005F031B">
          <w:t>to true</w:t>
        </w:r>
      </w:ins>
      <w:r>
        <w:t>.</w:t>
      </w:r>
    </w:p>
    <w:p w14:paraId="7853053E" w14:textId="1E8B7050" w:rsidR="00AF0561" w:rsidRDefault="00AF0561" w:rsidP="00AF0561">
      <w:pPr>
        <w:ind w:left="568" w:hanging="284"/>
      </w:pPr>
      <w:r>
        <w:t>2.</w:t>
      </w:r>
      <w:r>
        <w:tab/>
        <w:t>The MCData message store deposits the object into the MCData user</w:t>
      </w:r>
      <w:r w:rsidRPr="00C506B7">
        <w:t>'</w:t>
      </w:r>
      <w:r>
        <w:t>s storage area</w:t>
      </w:r>
      <w:ins w:id="19" w:author="Jerry Shih 41-e meeting" w:date="2021-01-05T11:14:00Z">
        <w:r w:rsidR="005F031B">
          <w:t xml:space="preserve">. </w:t>
        </w:r>
      </w:ins>
      <w:ins w:id="20" w:author="Jerry Shih 41-e meeting" w:date="2021-01-05T11:19:00Z">
        <w:r w:rsidR="005F031B">
          <w:t>If the retrieve file indication is set in the MCData deposit an object request t</w:t>
        </w:r>
        <w:r w:rsidR="005F031B" w:rsidRPr="0088180E">
          <w:t xml:space="preserve">he MCData message store </w:t>
        </w:r>
        <w:r w:rsidR="005F031B">
          <w:t>retrieves the file URL from the stored object and fetches the file content from the MCData content server</w:t>
        </w:r>
      </w:ins>
      <w:ins w:id="21" w:author="Jerry Shih 41-e meeting" w:date="2021-01-05T11:14:00Z">
        <w:r w:rsidR="005F031B">
          <w:t>.</w:t>
        </w:r>
      </w:ins>
      <w:r>
        <w:t xml:space="preserve"> </w:t>
      </w:r>
      <w:del w:id="22" w:author="Jerry Shih 41-e meeting" w:date="2021-01-05T11:25:00Z">
        <w:r w:rsidDel="008A1E34">
          <w:delText>and communicates the result back to the MCData server in the MCData deposit an object response. The object identifier for the stored is returned in the MCData deposit an object response.</w:delText>
        </w:r>
        <w:r w:rsidRPr="00F5343A" w:rsidDel="008A1E34">
          <w:delText xml:space="preserve"> </w:delText>
        </w:r>
      </w:del>
    </w:p>
    <w:p w14:paraId="23FD015A" w14:textId="08F0F0F6" w:rsidR="00AF0561" w:rsidDel="008A1E34" w:rsidRDefault="00AF0561" w:rsidP="00AF0561">
      <w:pPr>
        <w:ind w:left="568" w:hanging="284"/>
        <w:rPr>
          <w:del w:id="23" w:author="Jerry Shih 41-e meeting" w:date="2021-01-05T11:19:00Z"/>
        </w:rPr>
      </w:pPr>
      <w:del w:id="24" w:author="Jerry Shih 41-e meeting" w:date="2021-01-05T11:19:00Z">
        <w:r w:rsidDel="008A1E34">
          <w:delText>3</w:delText>
        </w:r>
        <w:r w:rsidRPr="0088180E" w:rsidDel="008A1E34">
          <w:delText>.</w:delText>
        </w:r>
        <w:r w:rsidRPr="0088180E" w:rsidDel="008A1E34">
          <w:tab/>
        </w:r>
        <w:r w:rsidDel="008A1E34">
          <w:delText>If the retrieve file indication is set in the MCData deposit an object request t</w:delText>
        </w:r>
        <w:r w:rsidRPr="0088180E" w:rsidDel="008A1E34">
          <w:delText xml:space="preserve">he MCData message store </w:delText>
        </w:r>
        <w:r w:rsidDel="008A1E34">
          <w:delText>retrieves the file URL from the stored object and fetches the file content from the MCData content server</w:delText>
        </w:r>
        <w:r w:rsidRPr="0088180E" w:rsidDel="008A1E34">
          <w:delText>.</w:delText>
        </w:r>
      </w:del>
    </w:p>
    <w:p w14:paraId="3C29ADD7" w14:textId="4B670D1C" w:rsidR="00AF0561" w:rsidRDefault="008A1E34" w:rsidP="00AF0561">
      <w:pPr>
        <w:ind w:left="568" w:hanging="284"/>
        <w:rPr>
          <w:ins w:id="25" w:author="Jerry Shih 41-e meeting" w:date="2021-01-05T11:20:00Z"/>
        </w:rPr>
      </w:pPr>
      <w:ins w:id="26" w:author="Jerry Shih 41-e meeting" w:date="2021-01-05T11:20:00Z">
        <w:r>
          <w:t>3</w:t>
        </w:r>
      </w:ins>
      <w:del w:id="27" w:author="Jerry Shih 41-e meeting" w:date="2021-01-05T11:20:00Z">
        <w:r w:rsidR="00AF0561" w:rsidDel="008A1E34">
          <w:delText>4</w:delText>
        </w:r>
      </w:del>
      <w:r w:rsidR="00AF0561" w:rsidRPr="0088180E">
        <w:t>.</w:t>
      </w:r>
      <w:r w:rsidR="00AF0561" w:rsidRPr="0088180E">
        <w:tab/>
      </w:r>
      <w:r w:rsidR="00AF0561">
        <w:t>The MCData message store stores the file content into the MCData user</w:t>
      </w:r>
      <w:r w:rsidR="00AF0561" w:rsidRPr="00CD6039">
        <w:t>'</w:t>
      </w:r>
      <w:r w:rsidR="00AF0561">
        <w:t>s storage area and update the object with the URL referencing the file content stored in the MCData user</w:t>
      </w:r>
      <w:r w:rsidR="00AF0561" w:rsidRPr="00CD6039">
        <w:t>'</w:t>
      </w:r>
      <w:r w:rsidR="00AF0561">
        <w:t>s storage area.</w:t>
      </w:r>
    </w:p>
    <w:p w14:paraId="4B6EC6F5" w14:textId="4688B59F" w:rsidR="008A1E34" w:rsidRDefault="008A1E34" w:rsidP="00AF0561">
      <w:pPr>
        <w:ind w:left="568" w:hanging="284"/>
      </w:pPr>
      <w:ins w:id="28" w:author="Jerry Shih 41-e meeting" w:date="2021-01-05T11:20:00Z">
        <w:r>
          <w:t>4.</w:t>
        </w:r>
        <w:r>
          <w:tab/>
          <w:t xml:space="preserve">The MCData message store communicates the result back to the </w:t>
        </w:r>
      </w:ins>
      <w:ins w:id="29" w:author="Jerry Shih 41-e meeting" w:date="2021-01-05T11:21:00Z">
        <w:r>
          <w:t>MCData server in the MCData deposit an object response</w:t>
        </w:r>
      </w:ins>
      <w:ins w:id="30" w:author="Jerry Shih 41-e meeting" w:date="2021-01-05T11:25:00Z">
        <w:r>
          <w:t>.</w:t>
        </w:r>
      </w:ins>
      <w:ins w:id="31" w:author="Jerry Shih 41-e meeting" w:date="2021-01-05T11:21:00Z">
        <w:r>
          <w:t xml:space="preserve"> </w:t>
        </w:r>
      </w:ins>
      <w:ins w:id="32" w:author="Jerry Shih 41-e meeting" w:date="2021-01-05T11:25:00Z">
        <w:r>
          <w:t>T</w:t>
        </w:r>
      </w:ins>
      <w:ins w:id="33" w:author="Jerry Shih 41-e meeting" w:date="2021-01-05T11:24:00Z">
        <w:r>
          <w:t>he</w:t>
        </w:r>
      </w:ins>
      <w:ins w:id="34" w:author="Jerry Shih 41-e meeting" w:date="2021-01-05T11:21:00Z">
        <w:r>
          <w:t xml:space="preserve"> object identifier </w:t>
        </w:r>
      </w:ins>
      <w:ins w:id="35" w:author="Jerry Shih 41-e meeting" w:date="2021-01-13T09:28:00Z">
        <w:r w:rsidR="00215BCD">
          <w:t>of</w:t>
        </w:r>
      </w:ins>
      <w:ins w:id="36" w:author="Jerry Shih 41-e meeting" w:date="2021-01-05T11:21:00Z">
        <w:r>
          <w:t xml:space="preserve"> the stored object is returned </w:t>
        </w:r>
      </w:ins>
    </w:p>
    <w:p w14:paraId="6DAE455D" w14:textId="77777777" w:rsidR="00AB7754" w:rsidRDefault="00AB7754">
      <w:pPr>
        <w:rPr>
          <w:noProof/>
        </w:rPr>
      </w:pPr>
    </w:p>
    <w:sectPr w:rsidR="00AB775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404BE" w14:textId="77777777" w:rsidR="00800FDB" w:rsidRDefault="00800FDB">
      <w:r>
        <w:separator/>
      </w:r>
    </w:p>
  </w:endnote>
  <w:endnote w:type="continuationSeparator" w:id="0">
    <w:p w14:paraId="6EACF5CF" w14:textId="77777777" w:rsidR="00800FDB" w:rsidRDefault="0080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8BEB2" w14:textId="77777777" w:rsidR="000922AC" w:rsidRDefault="000922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27159" w14:textId="77777777" w:rsidR="000922AC" w:rsidRDefault="000922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9258" w14:textId="77777777" w:rsidR="000922AC" w:rsidRDefault="000922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9EE70" w14:textId="77777777" w:rsidR="00800FDB" w:rsidRDefault="00800FDB">
      <w:r>
        <w:separator/>
      </w:r>
    </w:p>
  </w:footnote>
  <w:footnote w:type="continuationSeparator" w:id="0">
    <w:p w14:paraId="6AC2C69D" w14:textId="77777777" w:rsidR="00800FDB" w:rsidRDefault="00800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DC1A8" w14:textId="77777777" w:rsidR="000922AC" w:rsidRDefault="000922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58CA" w14:textId="77777777" w:rsidR="000922AC" w:rsidRDefault="000922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882A93"/>
    <w:multiLevelType w:val="hybridMultilevel"/>
    <w:tmpl w:val="FCB421A0"/>
    <w:lvl w:ilvl="0" w:tplc="21D698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41-e meeting">
    <w15:presenceInfo w15:providerId="None" w15:userId="Jerry Shih 41-e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19"/>
    <w:rsid w:val="000922AC"/>
    <w:rsid w:val="000A6394"/>
    <w:rsid w:val="000B5F87"/>
    <w:rsid w:val="000B7FED"/>
    <w:rsid w:val="000C038A"/>
    <w:rsid w:val="000C6598"/>
    <w:rsid w:val="00132C38"/>
    <w:rsid w:val="0014401B"/>
    <w:rsid w:val="00145D43"/>
    <w:rsid w:val="00192C46"/>
    <w:rsid w:val="001A08B3"/>
    <w:rsid w:val="001A0A1E"/>
    <w:rsid w:val="001A7B60"/>
    <w:rsid w:val="001B52F0"/>
    <w:rsid w:val="001B7A65"/>
    <w:rsid w:val="001E41F3"/>
    <w:rsid w:val="00215BCD"/>
    <w:rsid w:val="002365FE"/>
    <w:rsid w:val="0026004D"/>
    <w:rsid w:val="002640DD"/>
    <w:rsid w:val="00275D12"/>
    <w:rsid w:val="002821FC"/>
    <w:rsid w:val="00284FEB"/>
    <w:rsid w:val="002860C4"/>
    <w:rsid w:val="00292502"/>
    <w:rsid w:val="002A16F9"/>
    <w:rsid w:val="002B5741"/>
    <w:rsid w:val="002E55F3"/>
    <w:rsid w:val="002F52C8"/>
    <w:rsid w:val="00305409"/>
    <w:rsid w:val="003609EF"/>
    <w:rsid w:val="0036231A"/>
    <w:rsid w:val="00374DD4"/>
    <w:rsid w:val="00390F70"/>
    <w:rsid w:val="003E1A36"/>
    <w:rsid w:val="00410371"/>
    <w:rsid w:val="00414E94"/>
    <w:rsid w:val="004242F1"/>
    <w:rsid w:val="00484FED"/>
    <w:rsid w:val="004B75B7"/>
    <w:rsid w:val="0050534F"/>
    <w:rsid w:val="00510B44"/>
    <w:rsid w:val="0051580D"/>
    <w:rsid w:val="0052621C"/>
    <w:rsid w:val="00547111"/>
    <w:rsid w:val="00551690"/>
    <w:rsid w:val="0057712F"/>
    <w:rsid w:val="00592D74"/>
    <w:rsid w:val="005E2C44"/>
    <w:rsid w:val="005F031B"/>
    <w:rsid w:val="006107E5"/>
    <w:rsid w:val="00621188"/>
    <w:rsid w:val="006257ED"/>
    <w:rsid w:val="00671D44"/>
    <w:rsid w:val="00695808"/>
    <w:rsid w:val="006B46FB"/>
    <w:rsid w:val="006E21FB"/>
    <w:rsid w:val="006F2DA5"/>
    <w:rsid w:val="0071291A"/>
    <w:rsid w:val="007551AE"/>
    <w:rsid w:val="00792342"/>
    <w:rsid w:val="007977A8"/>
    <w:rsid w:val="007B2BF6"/>
    <w:rsid w:val="007B512A"/>
    <w:rsid w:val="007C193B"/>
    <w:rsid w:val="007C2097"/>
    <w:rsid w:val="007D6A07"/>
    <w:rsid w:val="007E4913"/>
    <w:rsid w:val="007F7259"/>
    <w:rsid w:val="00800FDB"/>
    <w:rsid w:val="008040A8"/>
    <w:rsid w:val="0081097C"/>
    <w:rsid w:val="0082518B"/>
    <w:rsid w:val="008279FA"/>
    <w:rsid w:val="008440DF"/>
    <w:rsid w:val="008626E7"/>
    <w:rsid w:val="00870EE7"/>
    <w:rsid w:val="008863B9"/>
    <w:rsid w:val="00896871"/>
    <w:rsid w:val="008A1E34"/>
    <w:rsid w:val="008A45A6"/>
    <w:rsid w:val="008C76B6"/>
    <w:rsid w:val="008E3028"/>
    <w:rsid w:val="008F686C"/>
    <w:rsid w:val="009148DE"/>
    <w:rsid w:val="00941E30"/>
    <w:rsid w:val="009777D9"/>
    <w:rsid w:val="00991B88"/>
    <w:rsid w:val="009A5753"/>
    <w:rsid w:val="009A579D"/>
    <w:rsid w:val="009A7A90"/>
    <w:rsid w:val="009E3297"/>
    <w:rsid w:val="009F734F"/>
    <w:rsid w:val="00A246B6"/>
    <w:rsid w:val="00A25615"/>
    <w:rsid w:val="00A360D1"/>
    <w:rsid w:val="00A47E70"/>
    <w:rsid w:val="00A50CF0"/>
    <w:rsid w:val="00A7671C"/>
    <w:rsid w:val="00A906FC"/>
    <w:rsid w:val="00A9412A"/>
    <w:rsid w:val="00AA2CBC"/>
    <w:rsid w:val="00AB7754"/>
    <w:rsid w:val="00AC5820"/>
    <w:rsid w:val="00AD1CD8"/>
    <w:rsid w:val="00AF0561"/>
    <w:rsid w:val="00AF55BE"/>
    <w:rsid w:val="00B23299"/>
    <w:rsid w:val="00B258BB"/>
    <w:rsid w:val="00B67B97"/>
    <w:rsid w:val="00B968C8"/>
    <w:rsid w:val="00BA3EC5"/>
    <w:rsid w:val="00BA51D9"/>
    <w:rsid w:val="00BB5DFC"/>
    <w:rsid w:val="00BD279D"/>
    <w:rsid w:val="00BD6BB8"/>
    <w:rsid w:val="00C0744C"/>
    <w:rsid w:val="00C356CE"/>
    <w:rsid w:val="00C36EEA"/>
    <w:rsid w:val="00C43A92"/>
    <w:rsid w:val="00C6551A"/>
    <w:rsid w:val="00C66BA2"/>
    <w:rsid w:val="00C95985"/>
    <w:rsid w:val="00CC5026"/>
    <w:rsid w:val="00CC68D0"/>
    <w:rsid w:val="00D03F9A"/>
    <w:rsid w:val="00D06D51"/>
    <w:rsid w:val="00D24991"/>
    <w:rsid w:val="00D50255"/>
    <w:rsid w:val="00D65CB5"/>
    <w:rsid w:val="00D66520"/>
    <w:rsid w:val="00DE34CF"/>
    <w:rsid w:val="00E13F3D"/>
    <w:rsid w:val="00E22F9F"/>
    <w:rsid w:val="00E34898"/>
    <w:rsid w:val="00E906FB"/>
    <w:rsid w:val="00EB09B7"/>
    <w:rsid w:val="00EE7D7C"/>
    <w:rsid w:val="00F25D98"/>
    <w:rsid w:val="00F300FB"/>
    <w:rsid w:val="00F54355"/>
    <w:rsid w:val="00F74A35"/>
    <w:rsid w:val="00FB6386"/>
    <w:rsid w:val="00FE69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B7754"/>
  </w:style>
  <w:style w:type="paragraph" w:customStyle="1" w:styleId="Guidance">
    <w:name w:val="Guidance"/>
    <w:basedOn w:val="Normal"/>
    <w:rsid w:val="00AB7754"/>
    <w:rPr>
      <w:i/>
      <w:color w:val="0000FF"/>
    </w:rPr>
  </w:style>
  <w:style w:type="character" w:customStyle="1" w:styleId="BalloonTextChar">
    <w:name w:val="Balloon Text Char"/>
    <w:link w:val="BalloonText"/>
    <w:uiPriority w:val="99"/>
    <w:rsid w:val="00AB7754"/>
    <w:rPr>
      <w:rFonts w:ascii="Tahoma" w:hAnsi="Tahoma" w:cs="Tahoma"/>
      <w:sz w:val="16"/>
      <w:szCs w:val="16"/>
      <w:lang w:val="en-GB" w:eastAsia="en-US"/>
    </w:rPr>
  </w:style>
  <w:style w:type="character" w:customStyle="1" w:styleId="EditorsNoteChar">
    <w:name w:val="Editor's Note Char"/>
    <w:aliases w:val="EN Char"/>
    <w:link w:val="EditorsNote"/>
    <w:locked/>
    <w:rsid w:val="00AB7754"/>
    <w:rPr>
      <w:rFonts w:ascii="Times New Roman" w:hAnsi="Times New Roman"/>
      <w:color w:val="FF0000"/>
      <w:lang w:val="en-GB" w:eastAsia="en-US"/>
    </w:rPr>
  </w:style>
  <w:style w:type="character" w:customStyle="1" w:styleId="NOChar">
    <w:name w:val="NO Char"/>
    <w:link w:val="NO"/>
    <w:locked/>
    <w:rsid w:val="00AB7754"/>
    <w:rPr>
      <w:rFonts w:ascii="Times New Roman" w:hAnsi="Times New Roman"/>
      <w:lang w:val="en-GB" w:eastAsia="en-US"/>
    </w:rPr>
  </w:style>
  <w:style w:type="character" w:customStyle="1" w:styleId="B1Char">
    <w:name w:val="B1 Char"/>
    <w:link w:val="B1"/>
    <w:locked/>
    <w:rsid w:val="00AB7754"/>
    <w:rPr>
      <w:rFonts w:ascii="Times New Roman" w:hAnsi="Times New Roman"/>
      <w:lang w:val="en-GB" w:eastAsia="en-US"/>
    </w:rPr>
  </w:style>
  <w:style w:type="character" w:customStyle="1" w:styleId="Heading3Char">
    <w:name w:val="Heading 3 Char"/>
    <w:link w:val="Heading3"/>
    <w:rsid w:val="00AB7754"/>
    <w:rPr>
      <w:rFonts w:ascii="Arial" w:hAnsi="Arial"/>
      <w:sz w:val="28"/>
      <w:lang w:val="en-GB" w:eastAsia="en-US"/>
    </w:rPr>
  </w:style>
  <w:style w:type="character" w:customStyle="1" w:styleId="Heading2Char">
    <w:name w:val="Heading 2 Char"/>
    <w:link w:val="Heading2"/>
    <w:rsid w:val="00AB7754"/>
    <w:rPr>
      <w:rFonts w:ascii="Arial" w:hAnsi="Arial"/>
      <w:sz w:val="32"/>
      <w:lang w:val="en-GB" w:eastAsia="en-US"/>
    </w:rPr>
  </w:style>
  <w:style w:type="character" w:customStyle="1" w:styleId="TFChar">
    <w:name w:val="TF Char"/>
    <w:link w:val="TF"/>
    <w:locked/>
    <w:rsid w:val="00AB7754"/>
    <w:rPr>
      <w:rFonts w:ascii="Arial" w:hAnsi="Arial"/>
      <w:b/>
      <w:lang w:val="en-GB" w:eastAsia="en-US"/>
    </w:rPr>
  </w:style>
  <w:style w:type="character" w:customStyle="1" w:styleId="Heading4Char">
    <w:name w:val="Heading 4 Char"/>
    <w:link w:val="Heading4"/>
    <w:rsid w:val="00AB7754"/>
    <w:rPr>
      <w:rFonts w:ascii="Arial" w:hAnsi="Arial"/>
      <w:sz w:val="24"/>
      <w:lang w:val="en-GB" w:eastAsia="en-US"/>
    </w:rPr>
  </w:style>
  <w:style w:type="character" w:customStyle="1" w:styleId="Heading8Char">
    <w:name w:val="Heading 8 Char"/>
    <w:link w:val="Heading8"/>
    <w:rsid w:val="00AB7754"/>
    <w:rPr>
      <w:rFonts w:ascii="Arial" w:hAnsi="Arial"/>
      <w:sz w:val="36"/>
      <w:lang w:val="en-GB" w:eastAsia="en-US"/>
    </w:rPr>
  </w:style>
  <w:style w:type="character" w:customStyle="1" w:styleId="CommentTextChar">
    <w:name w:val="Comment Text Char"/>
    <w:link w:val="CommentText"/>
    <w:uiPriority w:val="99"/>
    <w:rsid w:val="00AB7754"/>
    <w:rPr>
      <w:rFonts w:ascii="Times New Roman" w:hAnsi="Times New Roman"/>
      <w:lang w:val="en-GB" w:eastAsia="en-US"/>
    </w:rPr>
  </w:style>
  <w:style w:type="character" w:customStyle="1" w:styleId="Heading5Char">
    <w:name w:val="Heading 5 Char"/>
    <w:link w:val="Heading5"/>
    <w:rsid w:val="00AB7754"/>
    <w:rPr>
      <w:rFonts w:ascii="Arial" w:hAnsi="Arial"/>
      <w:sz w:val="22"/>
      <w:lang w:val="en-GB" w:eastAsia="en-US"/>
    </w:rPr>
  </w:style>
  <w:style w:type="character" w:customStyle="1" w:styleId="THChar">
    <w:name w:val="TH Char"/>
    <w:link w:val="TH"/>
    <w:locked/>
    <w:rsid w:val="00AB7754"/>
    <w:rPr>
      <w:rFonts w:ascii="Arial" w:hAnsi="Arial"/>
      <w:b/>
      <w:lang w:val="en-GB" w:eastAsia="en-US"/>
    </w:rPr>
  </w:style>
  <w:style w:type="paragraph" w:styleId="Revision">
    <w:name w:val="Revision"/>
    <w:hidden/>
    <w:uiPriority w:val="99"/>
    <w:semiHidden/>
    <w:rsid w:val="00AB7754"/>
    <w:rPr>
      <w:rFonts w:ascii="Times New Roman" w:hAnsi="Times New Roman"/>
      <w:lang w:val="en-GB" w:eastAsia="en-US"/>
    </w:rPr>
  </w:style>
  <w:style w:type="character" w:customStyle="1" w:styleId="FootnoteTextChar">
    <w:name w:val="Footnote Text Char"/>
    <w:link w:val="FootnoteText"/>
    <w:rsid w:val="00AB7754"/>
    <w:rPr>
      <w:rFonts w:ascii="Times New Roman" w:hAnsi="Times New Roman"/>
      <w:sz w:val="16"/>
      <w:lang w:val="en-GB" w:eastAsia="en-US"/>
    </w:rPr>
  </w:style>
  <w:style w:type="character" w:customStyle="1" w:styleId="CommentSubjectChar">
    <w:name w:val="Comment Subject Char"/>
    <w:link w:val="CommentSubject"/>
    <w:rsid w:val="00AB7754"/>
    <w:rPr>
      <w:rFonts w:ascii="Times New Roman" w:hAnsi="Times New Roman"/>
      <w:b/>
      <w:bCs/>
      <w:lang w:val="en-GB" w:eastAsia="en-US"/>
    </w:rPr>
  </w:style>
  <w:style w:type="character" w:customStyle="1" w:styleId="DocumentMapChar">
    <w:name w:val="Document Map Char"/>
    <w:link w:val="DocumentMap"/>
    <w:rsid w:val="00AB7754"/>
    <w:rPr>
      <w:rFonts w:ascii="Tahoma" w:hAnsi="Tahoma" w:cs="Tahoma"/>
      <w:shd w:val="clear" w:color="auto" w:fill="000080"/>
      <w:lang w:val="en-GB" w:eastAsia="en-US"/>
    </w:rPr>
  </w:style>
  <w:style w:type="character" w:customStyle="1" w:styleId="TAHChar">
    <w:name w:val="TAH Char"/>
    <w:link w:val="TAH"/>
    <w:locked/>
    <w:rsid w:val="00AB7754"/>
    <w:rPr>
      <w:rFonts w:ascii="Arial" w:hAnsi="Arial"/>
      <w:b/>
      <w:sz w:val="18"/>
      <w:lang w:val="en-GB" w:eastAsia="en-US"/>
    </w:rPr>
  </w:style>
  <w:style w:type="character" w:customStyle="1" w:styleId="HeaderChar">
    <w:name w:val="Header Char"/>
    <w:link w:val="Header"/>
    <w:uiPriority w:val="99"/>
    <w:rsid w:val="00AB7754"/>
    <w:rPr>
      <w:rFonts w:ascii="Arial" w:hAnsi="Arial"/>
      <w:b/>
      <w:noProof/>
      <w:sz w:val="18"/>
      <w:lang w:val="en-GB" w:eastAsia="en-US"/>
    </w:rPr>
  </w:style>
  <w:style w:type="character" w:customStyle="1" w:styleId="FooterChar">
    <w:name w:val="Footer Char"/>
    <w:link w:val="Footer"/>
    <w:uiPriority w:val="99"/>
    <w:rsid w:val="00AB7754"/>
    <w:rPr>
      <w:rFonts w:ascii="Arial" w:hAnsi="Arial"/>
      <w:b/>
      <w:i/>
      <w:noProof/>
      <w:sz w:val="18"/>
      <w:lang w:val="en-GB" w:eastAsia="en-US"/>
    </w:rPr>
  </w:style>
  <w:style w:type="character" w:customStyle="1" w:styleId="TALCar">
    <w:name w:val="TAL Car"/>
    <w:link w:val="TAL"/>
    <w:locked/>
    <w:rsid w:val="00AB7754"/>
    <w:rPr>
      <w:rFonts w:ascii="Arial" w:hAnsi="Arial"/>
      <w:sz w:val="18"/>
      <w:lang w:val="en-GB" w:eastAsia="en-US"/>
    </w:rPr>
  </w:style>
  <w:style w:type="character" w:customStyle="1" w:styleId="glyph">
    <w:name w:val="glyph"/>
    <w:rsid w:val="00AB7754"/>
  </w:style>
  <w:style w:type="character" w:customStyle="1" w:styleId="Heading6Char">
    <w:name w:val="Heading 6 Char"/>
    <w:link w:val="Heading6"/>
    <w:rsid w:val="00AB77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AA56C-657F-495D-8282-FC09397AC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745</Words>
  <Characters>4250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41-e meeting</cp:lastModifiedBy>
  <cp:revision>17</cp:revision>
  <cp:lastPrinted>1900-01-01T05:00:00Z</cp:lastPrinted>
  <dcterms:created xsi:type="dcterms:W3CDTF">2021-01-05T16:04:00Z</dcterms:created>
  <dcterms:modified xsi:type="dcterms:W3CDTF">2021-01-13T14:44:00Z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